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377B76"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w:t>
      </w:r>
      <w:r w:rsidR="004037A7">
        <w:rPr>
          <w:b/>
          <w:noProof/>
          <w:sz w:val="24"/>
          <w:szCs w:val="24"/>
        </w:rPr>
        <w:t>5</w:t>
      </w:r>
      <w:r w:rsidR="00737C72" w:rsidRPr="008D0606">
        <w:rPr>
          <w:b/>
          <w:noProof/>
          <w:sz w:val="24"/>
          <w:szCs w:val="24"/>
        </w:rPr>
        <w:t>-e</w:t>
      </w:r>
      <w:r w:rsidRPr="008D0606">
        <w:rPr>
          <w:b/>
          <w:noProof/>
          <w:sz w:val="24"/>
          <w:szCs w:val="24"/>
        </w:rPr>
        <w:tab/>
      </w:r>
      <w:r w:rsidR="00011242" w:rsidRPr="008D0606">
        <w:rPr>
          <w:b/>
          <w:noProof/>
          <w:sz w:val="24"/>
          <w:szCs w:val="24"/>
        </w:rPr>
        <w:t>R2-21</w:t>
      </w:r>
      <w:r w:rsidR="00111A6D">
        <w:rPr>
          <w:b/>
          <w:noProof/>
          <w:sz w:val="24"/>
          <w:szCs w:val="24"/>
        </w:rPr>
        <w:t>08559</w:t>
      </w:r>
    </w:p>
    <w:p w14:paraId="7CB45193" w14:textId="6DACA654"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xml:space="preserve">, </w:t>
      </w:r>
      <w:r w:rsidR="004037A7">
        <w:rPr>
          <w:b/>
          <w:noProof/>
          <w:sz w:val="24"/>
          <w:szCs w:val="24"/>
        </w:rPr>
        <w:t>16 – 27 Aug</w:t>
      </w:r>
      <w:r w:rsidR="003A75B8">
        <w:rPr>
          <w:b/>
          <w:noProof/>
          <w:sz w:val="24"/>
          <w:szCs w:val="24"/>
        </w:rPr>
        <w:t xml:space="preserve">ust </w:t>
      </w:r>
      <w:bookmarkStart w:id="0" w:name="_GoBack"/>
      <w:bookmarkEnd w:id="0"/>
      <w:r w:rsidR="004037A7">
        <w:rPr>
          <w:b/>
          <w:noProof/>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CD724" w:rsidR="001E41F3" w:rsidRPr="00410371" w:rsidRDefault="0070701F" w:rsidP="00F227C6">
            <w:pPr>
              <w:pStyle w:val="CRCoverPage"/>
              <w:spacing w:after="0"/>
              <w:jc w:val="right"/>
              <w:rPr>
                <w:b/>
                <w:noProof/>
                <w:sz w:val="28"/>
              </w:rPr>
            </w:pPr>
            <w:r>
              <w:rPr>
                <w:b/>
                <w:noProof/>
                <w:sz w:val="28"/>
              </w:rPr>
              <w:t>3</w:t>
            </w:r>
            <w:r w:rsidR="00F227C6">
              <w:rPr>
                <w:b/>
                <w:noProof/>
                <w:sz w:val="28"/>
              </w:rPr>
              <w:t>7</w:t>
            </w:r>
            <w:r>
              <w:rPr>
                <w:b/>
                <w:noProof/>
                <w:sz w:val="28"/>
              </w:rPr>
              <w:t>.3</w:t>
            </w:r>
            <w:r w:rsidR="00296D9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65A7C" w:rsidR="001E41F3" w:rsidRPr="00410371" w:rsidRDefault="004037A7" w:rsidP="00411CCF">
            <w:pPr>
              <w:pStyle w:val="CRCoverPage"/>
              <w:spacing w:after="0"/>
              <w:jc w:val="center"/>
              <w:rPr>
                <w:noProof/>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E6E10" w:rsidR="001E41F3" w:rsidRPr="00410371" w:rsidRDefault="00411CCF" w:rsidP="007F08E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1CE4E" w:rsidR="001E41F3" w:rsidRPr="00410371" w:rsidRDefault="0070701F" w:rsidP="004037A7">
            <w:pPr>
              <w:pStyle w:val="CRCoverPage"/>
              <w:spacing w:after="0"/>
              <w:jc w:val="center"/>
              <w:rPr>
                <w:noProof/>
                <w:sz w:val="28"/>
              </w:rPr>
            </w:pPr>
            <w:r>
              <w:rPr>
                <w:b/>
                <w:noProof/>
                <w:sz w:val="28"/>
              </w:rPr>
              <w:t>1</w:t>
            </w:r>
            <w:r w:rsidR="00F760B4">
              <w:rPr>
                <w:b/>
                <w:noProof/>
                <w:sz w:val="28"/>
              </w:rPr>
              <w:t>6</w:t>
            </w:r>
            <w:r>
              <w:rPr>
                <w:b/>
                <w:noProof/>
                <w:sz w:val="28"/>
              </w:rPr>
              <w:t>.</w:t>
            </w:r>
            <w:r w:rsidR="004037A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65E94" w:rsidR="001E41F3" w:rsidRDefault="00411CCF" w:rsidP="00296D9D">
            <w:pPr>
              <w:pStyle w:val="CRCoverPage"/>
              <w:spacing w:after="0"/>
              <w:ind w:left="100"/>
              <w:rPr>
                <w:noProof/>
                <w:lang w:eastAsia="zh-CN"/>
              </w:rPr>
            </w:pPr>
            <w:r w:rsidRPr="00411CCF">
              <w:rPr>
                <w:noProof/>
                <w:lang w:eastAsia="zh-CN"/>
              </w:rPr>
              <w:t>CR to 3</w:t>
            </w:r>
            <w:r w:rsidR="00296D9D">
              <w:rPr>
                <w:noProof/>
                <w:lang w:eastAsia="zh-CN"/>
              </w:rPr>
              <w:t>7.320</w:t>
            </w:r>
            <w:r w:rsidRPr="00411CCF">
              <w:rPr>
                <w:noProof/>
                <w:lang w:eastAsia="zh-CN"/>
              </w:rPr>
              <w:t xml:space="preserve"> on event trigger</w:t>
            </w:r>
            <w:r w:rsidR="004E448B">
              <w:rPr>
                <w:noProof/>
                <w:lang w:eastAsia="zh-CN"/>
              </w:rPr>
              <w:t>ed</w:t>
            </w:r>
            <w:r w:rsidRPr="00411CCF">
              <w:rPr>
                <w:noProof/>
                <w:lang w:eastAsia="zh-CN"/>
              </w:rPr>
              <w:t xml:space="preserve"> logged MDT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42116" w:rsidR="001E41F3" w:rsidRDefault="006F0DC6">
            <w:pPr>
              <w:pStyle w:val="CRCoverPage"/>
              <w:spacing w:after="0"/>
              <w:ind w:left="100"/>
              <w:rPr>
                <w:noProof/>
              </w:rPr>
            </w:pPr>
            <w:r>
              <w:rPr>
                <w:noProof/>
              </w:rPr>
              <w:t>TEI1</w:t>
            </w:r>
            <w:r w:rsidR="00411CC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874EC" w:rsidR="001E41F3" w:rsidRDefault="00387238" w:rsidP="004037A7">
            <w:pPr>
              <w:pStyle w:val="CRCoverPage"/>
              <w:spacing w:after="0"/>
              <w:ind w:left="100"/>
              <w:rPr>
                <w:noProof/>
              </w:rPr>
            </w:pPr>
            <w:r>
              <w:rPr>
                <w:noProof/>
              </w:rPr>
              <w:t>2021-</w:t>
            </w:r>
            <w:r w:rsidR="004037A7">
              <w:rPr>
                <w:noProof/>
              </w:rPr>
              <w:t>07</w:t>
            </w:r>
            <w:r>
              <w:rPr>
                <w:noProof/>
              </w:rPr>
              <w:t>-</w:t>
            </w:r>
            <w:r w:rsidR="004037A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86C66" w:rsidR="001E41F3" w:rsidRDefault="00411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07AAB" w:rsidR="001E41F3" w:rsidRDefault="005615BB">
            <w:pPr>
              <w:pStyle w:val="CRCoverPage"/>
              <w:spacing w:after="0"/>
              <w:ind w:left="100"/>
              <w:rPr>
                <w:noProof/>
              </w:rPr>
            </w:pPr>
            <w:r>
              <w:rPr>
                <w:noProof/>
              </w:rPr>
              <w:t>Rel-1</w:t>
            </w:r>
            <w:r w:rsidR="009D4AB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FDA1" w14:textId="4DE2BE78" w:rsidR="00A74DE0" w:rsidRDefault="00296D9D" w:rsidP="002D4F8E">
            <w:pPr>
              <w:pStyle w:val="CRCoverPage"/>
              <w:spacing w:after="0"/>
              <w:ind w:left="100"/>
              <w:rPr>
                <w:noProof/>
                <w:lang w:eastAsia="zh-CN"/>
              </w:rPr>
            </w:pPr>
            <w:r>
              <w:rPr>
                <w:noProof/>
                <w:lang w:eastAsia="zh-CN"/>
              </w:rPr>
              <w:t>For event triggered logged MDT, a new UE capability bit is needed</w:t>
            </w:r>
            <w:r w:rsidR="004E448B">
              <w:rPr>
                <w:noProof/>
                <w:lang w:eastAsia="zh-CN"/>
              </w:rPr>
              <w:t>.</w:t>
            </w:r>
          </w:p>
          <w:p w14:paraId="708AA7DE" w14:textId="327A0694" w:rsidR="001B5FA3" w:rsidRPr="00296D9D" w:rsidRDefault="001B5FA3" w:rsidP="002D4F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3CE40" w14:textId="4891BEBD" w:rsidR="005615BB" w:rsidRDefault="00296D9D" w:rsidP="00D52B3B">
            <w:pPr>
              <w:pStyle w:val="CRCoverPage"/>
              <w:spacing w:after="0"/>
              <w:ind w:left="100"/>
              <w:rPr>
                <w:noProof/>
                <w:lang w:eastAsia="zh-CN"/>
              </w:rPr>
            </w:pPr>
            <w:r>
              <w:rPr>
                <w:noProof/>
                <w:lang w:eastAsia="zh-CN"/>
              </w:rPr>
              <w:t>Introduction of a new UE capability bit for event triggered logged MDT</w:t>
            </w:r>
            <w:r w:rsidR="00D52B3B">
              <w:rPr>
                <w:noProof/>
                <w:lang w:eastAsia="zh-CN"/>
              </w:rPr>
              <w:t>.</w:t>
            </w:r>
          </w:p>
          <w:p w14:paraId="31C656EC" w14:textId="270E8A7E" w:rsidR="00D52B3B" w:rsidRPr="00296D9D" w:rsidRDefault="00D52B3B" w:rsidP="00D52B3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419DC" w:rsidR="001E41F3" w:rsidRDefault="00D52B3B" w:rsidP="007B60D7">
            <w:pPr>
              <w:pStyle w:val="CRCoverPage"/>
              <w:spacing w:after="0"/>
              <w:ind w:left="100"/>
              <w:rPr>
                <w:noProof/>
                <w:lang w:eastAsia="zh-CN"/>
              </w:rPr>
            </w:pPr>
            <w:r>
              <w:rPr>
                <w:noProof/>
                <w:lang w:eastAsia="zh-CN"/>
              </w:rPr>
              <w:t>Event triggered logged MDT is not supported in this specification</w:t>
            </w:r>
            <w:r w:rsidR="007B60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52B3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B06AE" w:rsidR="001E41F3" w:rsidRDefault="00C22F91">
            <w:pPr>
              <w:pStyle w:val="CRCoverPage"/>
              <w:spacing w:after="0"/>
              <w:ind w:left="100"/>
              <w:rPr>
                <w:noProof/>
                <w:lang w:eastAsia="zh-CN"/>
              </w:rPr>
            </w:pPr>
            <w:r>
              <w:rPr>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34BA71" w14:textId="77777777" w:rsidR="00C46692" w:rsidRPr="00666E28" w:rsidRDefault="00C46692" w:rsidP="00C46692">
      <w:pPr>
        <w:pStyle w:val="3"/>
      </w:pPr>
      <w:bookmarkStart w:id="2" w:name="_Toc518610678"/>
      <w:bookmarkStart w:id="3" w:name="_Toc37153595"/>
      <w:bookmarkStart w:id="4" w:name="_Toc46501749"/>
      <w:bookmarkStart w:id="5" w:name="_Toc52579320"/>
      <w:bookmarkStart w:id="6" w:name="_Toc67914494"/>
      <w:r w:rsidRPr="00666E28">
        <w:t>5.1.4</w:t>
      </w:r>
      <w:r w:rsidRPr="00666E28">
        <w:tab/>
        <w:t>UE capabilities</w:t>
      </w:r>
      <w:bookmarkEnd w:id="2"/>
      <w:bookmarkEnd w:id="3"/>
      <w:bookmarkEnd w:id="4"/>
      <w:bookmarkEnd w:id="5"/>
      <w:bookmarkEnd w:id="6"/>
    </w:p>
    <w:p w14:paraId="3DE1612F" w14:textId="77777777" w:rsidR="00C46692" w:rsidRPr="00666E28" w:rsidRDefault="00C46692" w:rsidP="00C46692">
      <w:r w:rsidRPr="00666E28">
        <w:t>MDT relevant UE capabilities are component of radio access UE capabilities. Thus, the procedures used for handling UE radio capabilities over (E-)UTRAN and NR apply.</w:t>
      </w:r>
    </w:p>
    <w:p w14:paraId="0A5A23B7" w14:textId="77777777" w:rsidR="00C46692" w:rsidRPr="00666E28" w:rsidRDefault="00C46692" w:rsidP="00C46692">
      <w:r w:rsidRPr="00666E28">
        <w:t>For (E-)UTRAN:</w:t>
      </w:r>
    </w:p>
    <w:p w14:paraId="3F18DC94" w14:textId="3EB9AA0F" w:rsidR="00C46692" w:rsidRPr="00666E28" w:rsidRDefault="00C46692" w:rsidP="00C46692">
      <w:pPr>
        <w:pStyle w:val="B1"/>
      </w:pPr>
      <w:r w:rsidRPr="00666E28">
        <w:t>-</w:t>
      </w:r>
      <w:r w:rsidRPr="00666E28">
        <w:tab/>
        <w:t>The UE indicates one capability bit for support for Logged MDT, which indicates that the UE supports logging of downlink pilot strength measurements. The UE may also indicate capability for stand-alone GNSS positioning.</w:t>
      </w:r>
      <w:ins w:id="7" w:author="Huawei" w:date="2021-05-08T10:27:00Z">
        <w:r w:rsidR="00C22F91">
          <w:t xml:space="preserve"> The UE may also indicate one capability bit for support for event triggered Logged MDT.</w:t>
        </w:r>
      </w:ins>
    </w:p>
    <w:p w14:paraId="37D2DCFA" w14:textId="77777777" w:rsidR="00C46692" w:rsidRPr="00666E28" w:rsidRDefault="00C46692" w:rsidP="00C46692">
      <w:pPr>
        <w:pStyle w:val="B1"/>
      </w:pPr>
      <w:r w:rsidRPr="00666E28">
        <w:t>-</w:t>
      </w:r>
      <w:r w:rsidRPr="00666E28">
        <w:tab/>
        <w:t>The E-UTRA UE may indicate a capability for RX-TX time difference measurement for E-CID positioning for MDT.</w:t>
      </w:r>
    </w:p>
    <w:p w14:paraId="2F743A0A" w14:textId="77777777" w:rsidR="00C46692" w:rsidRPr="00666E28" w:rsidRDefault="00C46692" w:rsidP="00C46692">
      <w:pPr>
        <w:pStyle w:val="B1"/>
        <w:rPr>
          <w:lang w:eastAsia="zh-TW"/>
        </w:rPr>
      </w:pPr>
      <w:r w:rsidRPr="00666E28">
        <w:t>-</w:t>
      </w:r>
      <w:r w:rsidRPr="00666E28">
        <w:tab/>
        <w:t>The E-UTRA UE may indicate a capability for support of logging of MBSFN measurements.</w:t>
      </w:r>
    </w:p>
    <w:p w14:paraId="18E35598" w14:textId="77777777" w:rsidR="00C46692" w:rsidRPr="00666E28" w:rsidRDefault="00C46692" w:rsidP="00C46692">
      <w:pPr>
        <w:pStyle w:val="B1"/>
        <w:rPr>
          <w:lang w:eastAsia="zh-TW"/>
        </w:rPr>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delay measurement when the UE is not configured with MR-DC.</w:t>
      </w:r>
    </w:p>
    <w:p w14:paraId="64577864" w14:textId="77777777" w:rsidR="00C46692" w:rsidRPr="00666E28" w:rsidRDefault="00C46692" w:rsidP="00C46692">
      <w:pPr>
        <w:pStyle w:val="B1"/>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Packet Average Delay measurement when the UE is configured with EN-DC.</w:t>
      </w:r>
    </w:p>
    <w:p w14:paraId="0AB27BCF" w14:textId="77777777" w:rsidR="00C46692" w:rsidRPr="00666E28" w:rsidRDefault="00C46692" w:rsidP="00C46692">
      <w:pPr>
        <w:pStyle w:val="B1"/>
      </w:pPr>
      <w:r w:rsidRPr="00666E28">
        <w:t>-</w:t>
      </w:r>
      <w:r w:rsidRPr="00666E28">
        <w:tab/>
        <w:t>The E-UTRA UE may indicate a capability for support of Bluetooth measurements in RRC idle mode.</w:t>
      </w:r>
    </w:p>
    <w:p w14:paraId="7C4461C1" w14:textId="77777777" w:rsidR="00C46692" w:rsidRPr="00666E28" w:rsidRDefault="00C46692" w:rsidP="00C46692">
      <w:pPr>
        <w:pStyle w:val="B1"/>
      </w:pPr>
      <w:r w:rsidRPr="00666E28">
        <w:t>-</w:t>
      </w:r>
      <w:r w:rsidRPr="00666E28">
        <w:tab/>
        <w:t>The E-UTRA UE may indicate a capability for support of WLAN measurements in RRC idle mode.</w:t>
      </w:r>
    </w:p>
    <w:p w14:paraId="666713BC" w14:textId="77777777" w:rsidR="00C46692" w:rsidRPr="00666E28" w:rsidRDefault="00C46692" w:rsidP="00C46692">
      <w:pPr>
        <w:pStyle w:val="B1"/>
      </w:pPr>
      <w:r w:rsidRPr="00666E28">
        <w:t>-</w:t>
      </w:r>
      <w:r w:rsidRPr="00666E28">
        <w:tab/>
        <w:t>The E-UTRA UE may indicate a capability for support of Bluetooth measurements in RRC connected mode.</w:t>
      </w:r>
    </w:p>
    <w:p w14:paraId="1B6CFF6C" w14:textId="77777777" w:rsidR="00C46692" w:rsidRPr="00666E28" w:rsidRDefault="00C46692" w:rsidP="00C46692">
      <w:pPr>
        <w:pStyle w:val="B1"/>
      </w:pPr>
      <w:r w:rsidRPr="00666E28">
        <w:t>-</w:t>
      </w:r>
      <w:r w:rsidRPr="00666E28">
        <w:tab/>
        <w:t>The E-UTRA UE may indicate a capability for support of WLAN measurements in RRC connected mode.</w:t>
      </w:r>
    </w:p>
    <w:p w14:paraId="3F8F89D5" w14:textId="77777777" w:rsidR="00C46692" w:rsidRPr="00666E28" w:rsidRDefault="00C46692" w:rsidP="00C46692">
      <w:pPr>
        <w:pStyle w:val="B1"/>
      </w:pPr>
      <w:r w:rsidRPr="00666E28">
        <w:t>-</w:t>
      </w:r>
      <w:r w:rsidRPr="00666E28">
        <w:tab/>
        <w:t>For UMTS support of the Accessibility measurements is an optional UE feature.</w:t>
      </w:r>
    </w:p>
    <w:p w14:paraId="00A781AE" w14:textId="77777777" w:rsidR="00C46692" w:rsidRPr="00666E28" w:rsidRDefault="00C46692" w:rsidP="00C46692">
      <w:bookmarkStart w:id="8" w:name="_Toc518610679"/>
      <w:r w:rsidRPr="00666E28">
        <w:t>For NR:</w:t>
      </w:r>
    </w:p>
    <w:p w14:paraId="3526A6C2" w14:textId="77777777" w:rsidR="00C46692" w:rsidRPr="00666E28" w:rsidRDefault="00C46692" w:rsidP="00C46692">
      <w:pPr>
        <w:pStyle w:val="B1"/>
      </w:pPr>
      <w:r w:rsidRPr="00666E28">
        <w:t>-</w:t>
      </w:r>
      <w:r w:rsidRPr="00666E28">
        <w:tab/>
        <w:t>The UE indicates one capability bit for support for Logged MDT in RRC idle and inactive mode, to indicate that the UE supports logging of downlink pilot strength measurements, periodical logging and event-triggered logging.</w:t>
      </w:r>
    </w:p>
    <w:p w14:paraId="26D8434F" w14:textId="77777777" w:rsidR="00C46692" w:rsidRPr="00666E28" w:rsidRDefault="00C46692" w:rsidP="00C46692">
      <w:pPr>
        <w:pStyle w:val="B1"/>
      </w:pPr>
      <w:r w:rsidRPr="00666E28">
        <w:t>-</w:t>
      </w:r>
      <w:r w:rsidRPr="00666E28">
        <w:tab/>
        <w:t>The UE may indicate capability for stand-alone GNSS positioning.</w:t>
      </w:r>
    </w:p>
    <w:p w14:paraId="519B0314" w14:textId="77777777" w:rsidR="00C46692" w:rsidRPr="00666E28" w:rsidRDefault="00C46692" w:rsidP="00C46692">
      <w:pPr>
        <w:pStyle w:val="B1"/>
      </w:pPr>
      <w:r w:rsidRPr="00666E28">
        <w:rPr>
          <w:lang w:eastAsia="zh-TW"/>
        </w:rPr>
        <w:t>-</w:t>
      </w:r>
      <w:r w:rsidRPr="00666E28">
        <w:rPr>
          <w:lang w:eastAsia="zh-TW"/>
        </w:rPr>
        <w:tab/>
        <w:t>T</w:t>
      </w:r>
      <w:r w:rsidRPr="00666E28">
        <w:t>he NR UE may indicate</w:t>
      </w:r>
      <w:r w:rsidRPr="00666E28">
        <w:rPr>
          <w:lang w:eastAsia="zh-TW"/>
        </w:rPr>
        <w:t xml:space="preserve"> a capability for support of UL PDCP delay measurement.</w:t>
      </w:r>
    </w:p>
    <w:p w14:paraId="42D20280" w14:textId="77777777" w:rsidR="00C46692" w:rsidRPr="00666E28" w:rsidRDefault="00C46692" w:rsidP="00C46692">
      <w:pPr>
        <w:pStyle w:val="B1"/>
      </w:pPr>
      <w:r w:rsidRPr="00666E28">
        <w:t>-</w:t>
      </w:r>
      <w:r w:rsidRPr="00666E28">
        <w:tab/>
        <w:t>The NR UE may indicate a capability for support of Bluetooth measurements in RRC idle and inactive mode.</w:t>
      </w:r>
    </w:p>
    <w:p w14:paraId="0DB6BDC6" w14:textId="77777777" w:rsidR="00C46692" w:rsidRPr="00666E28" w:rsidRDefault="00C46692" w:rsidP="00C46692">
      <w:pPr>
        <w:pStyle w:val="B1"/>
      </w:pPr>
      <w:r w:rsidRPr="00666E28">
        <w:t>-</w:t>
      </w:r>
      <w:r w:rsidRPr="00666E28">
        <w:tab/>
        <w:t>The NR UE may indicate a capability for support of WLAN measurements in RRC idle and inactive mode.</w:t>
      </w:r>
    </w:p>
    <w:p w14:paraId="369AFD2B" w14:textId="77777777" w:rsidR="00C46692" w:rsidRPr="00666E28" w:rsidRDefault="00C46692" w:rsidP="00C46692">
      <w:pPr>
        <w:pStyle w:val="B1"/>
      </w:pPr>
      <w:r w:rsidRPr="00666E28">
        <w:t>-</w:t>
      </w:r>
      <w:r w:rsidRPr="00666E28">
        <w:tab/>
        <w:t>The NR UE may indicate a capability for support of Bluetooth measurements in RRC connected state.</w:t>
      </w:r>
    </w:p>
    <w:p w14:paraId="72EF22D9" w14:textId="77777777" w:rsidR="00C46692" w:rsidRPr="00666E28" w:rsidRDefault="00C46692" w:rsidP="00C46692">
      <w:pPr>
        <w:pStyle w:val="B1"/>
      </w:pPr>
      <w:r w:rsidRPr="00666E28">
        <w:t>-</w:t>
      </w:r>
      <w:r w:rsidRPr="00666E28">
        <w:tab/>
        <w:t>The NR UE may indicate a capability for support of WLAN measurements in RRC connected state.</w:t>
      </w:r>
    </w:p>
    <w:p w14:paraId="5B18E2EE" w14:textId="77777777" w:rsidR="00C46692" w:rsidRPr="00666E28" w:rsidRDefault="00C46692" w:rsidP="00C46692">
      <w:pPr>
        <w:pStyle w:val="B1"/>
      </w:pPr>
      <w:r w:rsidRPr="00666E28">
        <w:t>-</w:t>
      </w:r>
      <w:r w:rsidRPr="00666E28">
        <w:tab/>
        <w:t>The NR UE may indicate a capability for support of barometer measurements.</w:t>
      </w:r>
    </w:p>
    <w:p w14:paraId="64C6A74A" w14:textId="77777777" w:rsidR="00C46692" w:rsidRPr="00666E28" w:rsidRDefault="00C46692" w:rsidP="00C46692">
      <w:pPr>
        <w:pStyle w:val="B1"/>
      </w:pPr>
      <w:r w:rsidRPr="00666E28">
        <w:t>-</w:t>
      </w:r>
      <w:r w:rsidRPr="00666E28">
        <w:tab/>
        <w:t>The NR UE may indicate a capability for support of orientation measurements.</w:t>
      </w:r>
    </w:p>
    <w:p w14:paraId="340CB220" w14:textId="77777777" w:rsidR="00C46692" w:rsidRPr="00666E28" w:rsidRDefault="00C46692" w:rsidP="00C46692">
      <w:pPr>
        <w:pStyle w:val="B1"/>
      </w:pPr>
      <w:r w:rsidRPr="00666E28">
        <w:t>-</w:t>
      </w:r>
      <w:r w:rsidRPr="00666E28">
        <w:tab/>
        <w:t>The NR UE may indicate a capability for support of speed measurements.</w:t>
      </w:r>
    </w:p>
    <w:bookmarkEnd w:id="8"/>
    <w:p w14:paraId="70CFC906" w14:textId="77777777" w:rsidR="00C46692" w:rsidRDefault="00C46692">
      <w:pPr>
        <w:rPr>
          <w:noProof/>
        </w:rPr>
      </w:pPr>
    </w:p>
    <w:sectPr w:rsidR="00C46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55648"/>
    <w:rsid w:val="000A6394"/>
    <w:rsid w:val="000B1FC8"/>
    <w:rsid w:val="000B7FED"/>
    <w:rsid w:val="000C038A"/>
    <w:rsid w:val="000C6598"/>
    <w:rsid w:val="000D44B3"/>
    <w:rsid w:val="00111A6D"/>
    <w:rsid w:val="00131165"/>
    <w:rsid w:val="00145D43"/>
    <w:rsid w:val="00192C46"/>
    <w:rsid w:val="00196C3E"/>
    <w:rsid w:val="001A08B3"/>
    <w:rsid w:val="001A0D48"/>
    <w:rsid w:val="001A7B60"/>
    <w:rsid w:val="001B52F0"/>
    <w:rsid w:val="001B5FA3"/>
    <w:rsid w:val="001B7A65"/>
    <w:rsid w:val="001E41F3"/>
    <w:rsid w:val="00247715"/>
    <w:rsid w:val="0026004D"/>
    <w:rsid w:val="00263477"/>
    <w:rsid w:val="002640DD"/>
    <w:rsid w:val="00267BAF"/>
    <w:rsid w:val="00275D12"/>
    <w:rsid w:val="00284FEB"/>
    <w:rsid w:val="002860C4"/>
    <w:rsid w:val="00296D9D"/>
    <w:rsid w:val="002B5741"/>
    <w:rsid w:val="002D4F8E"/>
    <w:rsid w:val="002E472E"/>
    <w:rsid w:val="00305409"/>
    <w:rsid w:val="003609EF"/>
    <w:rsid w:val="0036231A"/>
    <w:rsid w:val="00374DD4"/>
    <w:rsid w:val="00387238"/>
    <w:rsid w:val="003A75B8"/>
    <w:rsid w:val="003C16D6"/>
    <w:rsid w:val="003E1A36"/>
    <w:rsid w:val="004037A7"/>
    <w:rsid w:val="00405AB7"/>
    <w:rsid w:val="00410371"/>
    <w:rsid w:val="00411CCF"/>
    <w:rsid w:val="00416D8B"/>
    <w:rsid w:val="004242F1"/>
    <w:rsid w:val="00477F03"/>
    <w:rsid w:val="004B75B7"/>
    <w:rsid w:val="004C3091"/>
    <w:rsid w:val="004E448B"/>
    <w:rsid w:val="004F1A1D"/>
    <w:rsid w:val="0051580D"/>
    <w:rsid w:val="00547111"/>
    <w:rsid w:val="005615BB"/>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D4ABA"/>
    <w:rsid w:val="009E3297"/>
    <w:rsid w:val="009F734F"/>
    <w:rsid w:val="00A0001D"/>
    <w:rsid w:val="00A246B6"/>
    <w:rsid w:val="00A47E70"/>
    <w:rsid w:val="00A50CF0"/>
    <w:rsid w:val="00A624F6"/>
    <w:rsid w:val="00A74DE0"/>
    <w:rsid w:val="00A7671C"/>
    <w:rsid w:val="00A9634C"/>
    <w:rsid w:val="00AA2CBC"/>
    <w:rsid w:val="00AC04D4"/>
    <w:rsid w:val="00AC5820"/>
    <w:rsid w:val="00AD1CD8"/>
    <w:rsid w:val="00B258BB"/>
    <w:rsid w:val="00B35BD1"/>
    <w:rsid w:val="00B67B97"/>
    <w:rsid w:val="00B941F7"/>
    <w:rsid w:val="00B968C8"/>
    <w:rsid w:val="00BA3EC5"/>
    <w:rsid w:val="00BA51D9"/>
    <w:rsid w:val="00BA749C"/>
    <w:rsid w:val="00BB5DFC"/>
    <w:rsid w:val="00BD279D"/>
    <w:rsid w:val="00BD6BB8"/>
    <w:rsid w:val="00C22F91"/>
    <w:rsid w:val="00C3505A"/>
    <w:rsid w:val="00C46692"/>
    <w:rsid w:val="00C66BA2"/>
    <w:rsid w:val="00C92B2A"/>
    <w:rsid w:val="00C95985"/>
    <w:rsid w:val="00CA01E5"/>
    <w:rsid w:val="00CC5026"/>
    <w:rsid w:val="00CC68D0"/>
    <w:rsid w:val="00D03F9A"/>
    <w:rsid w:val="00D06D51"/>
    <w:rsid w:val="00D24991"/>
    <w:rsid w:val="00D365E7"/>
    <w:rsid w:val="00D47A9F"/>
    <w:rsid w:val="00D50255"/>
    <w:rsid w:val="00D52B3B"/>
    <w:rsid w:val="00D66520"/>
    <w:rsid w:val="00DE34CF"/>
    <w:rsid w:val="00E13F3D"/>
    <w:rsid w:val="00E34898"/>
    <w:rsid w:val="00EB09B7"/>
    <w:rsid w:val="00EE7D7C"/>
    <w:rsid w:val="00F16049"/>
    <w:rsid w:val="00F20837"/>
    <w:rsid w:val="00F227C6"/>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link w:val="EditorsNote"/>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1"/>
    <w:rsid w:val="00F760B4"/>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locked/>
    <w:rsid w:val="00F760B4"/>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F760B4"/>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F760B4"/>
    <w:rPr>
      <w:rFonts w:ascii="Times New Roman" w:hAnsi="Times New Roman"/>
      <w:lang w:val="en-GB" w:eastAsia="en-US"/>
    </w:rPr>
  </w:style>
  <w:style w:type="character" w:customStyle="1" w:styleId="B1Char">
    <w:name w:val="B1 Char"/>
    <w:link w:val="B1"/>
    <w:rsid w:val="00D52B3B"/>
    <w:rPr>
      <w:rFonts w:ascii="Times New Roman" w:hAnsi="Times New Roman"/>
      <w:lang w:val="en-GB" w:eastAsia="en-US"/>
    </w:rPr>
  </w:style>
  <w:style w:type="character" w:customStyle="1" w:styleId="NOChar1">
    <w:name w:val="NO Char1"/>
    <w:qFormat/>
    <w:rsid w:val="00D52B3B"/>
    <w:rPr>
      <w:rFonts w:eastAsia="MS Mincho"/>
      <w:lang w:val="en-GB" w:eastAsia="en-US" w:bidi="ar-SA"/>
    </w:rPr>
  </w:style>
  <w:style w:type="character" w:customStyle="1" w:styleId="B1Char1">
    <w:name w:val="B1 Char1"/>
    <w:qFormat/>
    <w:rsid w:val="00C46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7CD0-51DB-40CD-BD02-B2F43802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636</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2021-04-16T04:16:00Z</dcterms:created>
  <dcterms:modified xsi:type="dcterms:W3CDTF">2021-08-06T01:11:00Z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